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5D730F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2014833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85044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DC_1A-18</w:t>
      </w:r>
      <w:r w:rsidR="0085044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A_n3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621439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縣 幹哉" w:date="2020-10-22T13:55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縣 幹哉" w:date="2020-10-22T13:55:00Z">
        <w:r w:rsidRPr="00687C3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687C3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687C3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687C3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DC_1-18_n3-n41</w:t>
        </w:r>
      </w:ins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縣 幹哉" w:date="2020-10-22T13:55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3" w:author="縣 幹哉" w:date="2020-10-22T13:55:00Z"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" w:author="縣 幹哉" w:date="2020-10-22T13:55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5" w:author="縣 幹哉" w:date="2020-10-22T13:55:00Z"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20EF5" w:rsidRPr="00687C3B" w:rsidTr="00530802">
        <w:trPr>
          <w:trHeight w:val="268"/>
          <w:jc w:val="center"/>
          <w:ins w:id="16" w:author="縣 幹哉" w:date="2020-10-22T13:55:00Z"/>
        </w:trPr>
        <w:tc>
          <w:tcPr>
            <w:tcW w:w="1325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8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E20EF5" w:rsidRPr="00687C3B" w:rsidTr="00530802">
        <w:trPr>
          <w:trHeight w:val="184"/>
          <w:jc w:val="center"/>
          <w:ins w:id="29" w:author="縣 幹哉" w:date="2020-10-22T13:55:00Z"/>
        </w:trPr>
        <w:tc>
          <w:tcPr>
            <w:tcW w:w="1325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3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E20EF5" w:rsidRPr="00687C3B" w:rsidTr="00530802">
        <w:trPr>
          <w:trHeight w:val="184"/>
          <w:jc w:val="center"/>
          <w:ins w:id="37" w:author="縣 幹哉" w:date="2020-10-22T13:55:00Z"/>
        </w:trPr>
        <w:tc>
          <w:tcPr>
            <w:tcW w:w="1325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1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3:5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E20EF5" w:rsidRPr="00687C3B" w:rsidTr="00530802">
        <w:trPr>
          <w:trHeight w:val="268"/>
          <w:jc w:val="center"/>
          <w:ins w:id="45" w:author="縣 幹哉" w:date="2020-10-22T13:55:00Z"/>
        </w:trPr>
        <w:tc>
          <w:tcPr>
            <w:tcW w:w="1325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" w:author="縣 幹哉" w:date="2020-10-22T13:55:00Z">
              <w:r w:rsidRPr="00687C3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DC_1A-18A_n3A-n41A</w:t>
              </w:r>
            </w:ins>
          </w:p>
        </w:tc>
        <w:tc>
          <w:tcPr>
            <w:tcW w:w="1244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3:55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9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3:55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1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3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3:55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5" w:author="縣 幹哉" w:date="2020-10-22T13:55:00Z">
              <w:r w:rsidRPr="00687C3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</w:t>
              </w:r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3:55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687C3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3:55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1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3" w:author="縣 幹哉" w:date="2020-10-22T13:55:00Z"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E20EF5" w:rsidRPr="00687C3B" w:rsidTr="00530802">
        <w:trPr>
          <w:trHeight w:val="268"/>
          <w:jc w:val="center"/>
          <w:ins w:id="64" w:author="縣 幹哉" w:date="2020-10-22T13:55:00Z"/>
        </w:trPr>
        <w:tc>
          <w:tcPr>
            <w:tcW w:w="132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3:55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7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9" w:author="縣 幹哉" w:date="2020-10-22T13:55:00Z">
              <w:r w:rsidRPr="00687C3B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1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3" w:author="縣 幹哉" w:date="2020-10-22T13:55:00Z">
              <w:r w:rsidRPr="00687C3B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5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7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9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1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E20EF5" w:rsidRPr="00687C3B" w:rsidTr="00530802">
        <w:trPr>
          <w:trHeight w:val="268"/>
          <w:jc w:val="center"/>
          <w:ins w:id="82" w:author="縣 幹哉" w:date="2020-10-22T13:55:00Z"/>
        </w:trPr>
        <w:tc>
          <w:tcPr>
            <w:tcW w:w="132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3:55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5" w:author="縣 幹哉" w:date="2020-10-22T13:55:00Z">
              <w:r w:rsidRPr="00687C3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7" w:author="縣 幹哉" w:date="2020-10-22T13:55:00Z">
              <w:r w:rsidRPr="00687C3B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1710 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1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3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687C3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5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7" w:author="縣 幹哉" w:date="2020-10-22T13:55:00Z"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1880 MHz</w:t>
              </w:r>
            </w:ins>
          </w:p>
        </w:tc>
        <w:tc>
          <w:tcPr>
            <w:tcW w:w="104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E20EF5" w:rsidRPr="00687C3B" w:rsidTr="00530802">
        <w:trPr>
          <w:trHeight w:val="287"/>
          <w:jc w:val="center"/>
          <w:ins w:id="100" w:author="縣 幹哉" w:date="2020-10-22T13:55:00Z"/>
        </w:trPr>
        <w:tc>
          <w:tcPr>
            <w:tcW w:w="1325" w:type="dxa"/>
            <w:vMerge/>
          </w:tcPr>
          <w:p w:rsidR="00E20EF5" w:rsidRPr="00687C3B" w:rsidRDefault="00E20EF5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1" w:author="縣 幹哉" w:date="2020-10-22T13:55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" w:date="2020-10-22T13:55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3" w:author="縣 幹哉" w:date="2020-10-22T13:55:00Z"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5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7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9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1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3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5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7" w:author="縣 幹哉" w:date="2020-10-22T13:55:00Z">
              <w:r w:rsidRPr="00687C3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687C3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118" w:author="縣 幹哉" w:date="2020-10-22T13:55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縣 幹哉" w:date="2020-10-22T13:55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0" w:author="縣 幹哉" w:date="2020-10-22T13:55:00Z"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1" w:author="縣 幹哉" w:date="2020-10-22T13:55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2" w:author="縣 幹哉" w:date="2020-10-22T13:55:00Z"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687C3B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  <w:tblGridChange w:id="123">
          <w:tblGrid>
            <w:gridCol w:w="1417"/>
            <w:gridCol w:w="527"/>
            <w:gridCol w:w="867"/>
            <w:gridCol w:w="716"/>
            <w:gridCol w:w="656"/>
            <w:gridCol w:w="527"/>
            <w:gridCol w:w="527"/>
            <w:gridCol w:w="527"/>
            <w:gridCol w:w="527"/>
            <w:gridCol w:w="493"/>
            <w:gridCol w:w="425"/>
            <w:gridCol w:w="447"/>
            <w:gridCol w:w="527"/>
            <w:gridCol w:w="527"/>
            <w:gridCol w:w="527"/>
            <w:gridCol w:w="527"/>
            <w:gridCol w:w="527"/>
            <w:gridCol w:w="528"/>
            <w:gridCol w:w="765"/>
          </w:tblGrid>
        </w:tblGridChange>
      </w:tblGrid>
      <w:tr w:rsidR="00E20EF5" w:rsidRPr="00687C3B" w:rsidTr="00530802">
        <w:trPr>
          <w:trHeight w:val="203"/>
          <w:jc w:val="center"/>
          <w:ins w:id="124" w:author="縣 幹哉" w:date="2020-10-22T13:55:00Z"/>
        </w:trPr>
        <w:tc>
          <w:tcPr>
            <w:tcW w:w="141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3:55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3:55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3:55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E20EF5" w:rsidRPr="00687C3B" w:rsidTr="00530802">
        <w:trPr>
          <w:trHeight w:val="734"/>
          <w:jc w:val="center"/>
          <w:ins w:id="129" w:author="縣 幹哉" w:date="2020-10-22T13:55:00Z"/>
        </w:trPr>
        <w:tc>
          <w:tcPr>
            <w:tcW w:w="141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3:55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3:55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3:55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3:55:00Z">
              <w:r w:rsidRPr="00687C3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3:55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3:55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3:55:00Z">
              <w:r w:rsidRPr="00687C3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E20EF5" w:rsidRPr="00687C3B" w:rsidTr="00530802">
        <w:trPr>
          <w:trHeight w:val="44"/>
          <w:jc w:val="center"/>
          <w:ins w:id="168" w:author="縣 幹哉" w:date="2020-10-22T13:55:00Z"/>
        </w:trPr>
        <w:tc>
          <w:tcPr>
            <w:tcW w:w="1417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DC_1A-18A_n3A-n41A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687C3B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A_n3A</w:t>
              </w:r>
            </w:ins>
          </w:p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687C3B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A_n3A</w:t>
              </w:r>
            </w:ins>
          </w:p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3:55:00Z">
              <w:r w:rsidRPr="00687C3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3:55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E20EF5" w:rsidRPr="00687C3B" w:rsidRDefault="00E20EF5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3:55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  <w:pPrChange w:id="201" w:author="縣 幹哉" w:date="2020-10-23T16:54:00Z">
                <w:pPr>
                  <w:keepNext/>
                  <w:keepLines/>
                  <w:widowControl/>
                  <w:wordWrap/>
                  <w:autoSpaceDE/>
                  <w:autoSpaceDN/>
                  <w:spacing w:after="0" w:line="240" w:lineRule="auto"/>
                  <w:jc w:val="center"/>
                </w:pPr>
              </w:pPrChange>
            </w:pPr>
            <w:ins w:id="202" w:author="縣 幹哉" w:date="2020-10-22T13:55:00Z">
              <w:r w:rsidRPr="00687C3B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</w:t>
              </w:r>
            </w:ins>
            <w:ins w:id="203" w:author="縣 幹哉" w:date="2020-10-23T16:54:00Z">
              <w:r w:rsidR="000970D2">
                <w:rPr>
                  <w:rFonts w:ascii="Arial" w:eastAsia="游明朝" w:hAnsi="Arial" w:cs="Arial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7</w:t>
              </w:r>
            </w:ins>
            <w:bookmarkStart w:id="204" w:name="_GoBack"/>
            <w:bookmarkEnd w:id="204"/>
            <w:ins w:id="205" w:author="縣 幹哉" w:date="2020-10-22T13:55:00Z">
              <w:r w:rsidRPr="00687C3B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5</w:t>
              </w:r>
            </w:ins>
          </w:p>
        </w:tc>
      </w:tr>
      <w:tr w:rsidR="00E20EF5" w:rsidRPr="00687C3B" w:rsidTr="00530802">
        <w:trPr>
          <w:trHeight w:val="44"/>
          <w:jc w:val="center"/>
          <w:ins w:id="206" w:author="縣 幹哉" w:date="2020-10-22T13:55:00Z"/>
        </w:trPr>
        <w:tc>
          <w:tcPr>
            <w:tcW w:w="1417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7" w:author="縣 幹哉" w:date="2020-10-22T13:55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10" w:author="縣 幹哉" w:date="2020-10-22T13:55:00Z">
              <w:r w:rsidRPr="00687C3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6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8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3:55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970D2" w:rsidRPr="00687C3B" w:rsidTr="00877D46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0" w:author="縣 幹哉" w:date="2020-10-23T16:54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31" w:author="縣 幹哉" w:date="2020-10-22T13:55:00Z"/>
          <w:trPrChange w:id="232" w:author="縣 幹哉" w:date="2020-10-23T16:54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33" w:author="縣 幹哉" w:date="2020-10-23T16:54:00Z">
              <w:tcPr>
                <w:tcW w:w="1417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縣 幹哉" w:date="2020-10-22T13:55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35" w:author="縣 幹哉" w:date="2020-10-23T16:54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  <w:tcPrChange w:id="237" w:author="縣 幹哉" w:date="2020-10-23T16:54:00Z">
              <w:tcPr>
                <w:tcW w:w="716" w:type="dxa"/>
                <w:vMerge w:val="restart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n3</w:t>
              </w:r>
            </w:ins>
          </w:p>
        </w:tc>
        <w:tc>
          <w:tcPr>
            <w:tcW w:w="656" w:type="dxa"/>
            <w:vAlign w:val="center"/>
            <w:tcPrChange w:id="240" w:author="縣 幹哉" w:date="2020-10-23T16:54:00Z">
              <w:tcPr>
                <w:tcW w:w="656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2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243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44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45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46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47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48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49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50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1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2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53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4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255" w:author="縣 幹哉" w:date="2020-10-23T16:54:00Z">
              <w:tcPr>
                <w:tcW w:w="493" w:type="dxa"/>
              </w:tcPr>
            </w:tcPrChange>
          </w:tcPr>
          <w:p w:rsidR="000970D2" w:rsidRPr="00687C3B" w:rsidRDefault="000970D2" w:rsidP="000970D2">
            <w:pPr>
              <w:rPr>
                <w:ins w:id="256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7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258" w:author="縣 幹哉" w:date="2020-10-23T16:54:00Z">
              <w:tcPr>
                <w:tcW w:w="425" w:type="dxa"/>
              </w:tcPr>
            </w:tcPrChange>
          </w:tcPr>
          <w:p w:rsidR="000970D2" w:rsidRPr="00687C3B" w:rsidRDefault="000970D2" w:rsidP="000970D2">
            <w:pPr>
              <w:rPr>
                <w:ins w:id="259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60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261" w:author="縣 幹哉" w:date="2020-10-23T16:54:00Z">
              <w:tcPr>
                <w:tcW w:w="44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3" w:author="縣 幹哉" w:date="2020-10-23T16:54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264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66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68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0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2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274" w:author="縣 幹哉" w:date="2020-10-23T16:54:00Z">
              <w:tcPr>
                <w:tcW w:w="528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276" w:author="縣 幹哉" w:date="2020-10-23T16:54:00Z">
              <w:tcPr>
                <w:tcW w:w="765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970D2" w:rsidRPr="00687C3B" w:rsidTr="00877D46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8" w:author="縣 幹哉" w:date="2020-10-23T16:54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79" w:author="縣 幹哉" w:date="2020-10-22T13:55:00Z"/>
          <w:trPrChange w:id="280" w:author="縣 幹哉" w:date="2020-10-23T16:54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81" w:author="縣 幹哉" w:date="2020-10-23T16:54:00Z">
              <w:tcPr>
                <w:tcW w:w="1417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2" w:author="縣 幹哉" w:date="2020-10-22T13:55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83" w:author="縣 幹哉" w:date="2020-10-23T16:54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285" w:author="縣 幹哉" w:date="2020-10-23T16:54:00Z">
              <w:tcPr>
                <w:tcW w:w="716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287" w:author="縣 幹哉" w:date="2020-10-23T16:54:00Z">
              <w:tcPr>
                <w:tcW w:w="656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9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90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91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292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93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94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95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96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97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98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299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0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01" w:author="縣 幹哉" w:date="2020-10-23T16:54:00Z">
              <w:tcPr>
                <w:tcW w:w="493" w:type="dxa"/>
              </w:tcPr>
            </w:tcPrChange>
          </w:tcPr>
          <w:p w:rsidR="000970D2" w:rsidRPr="00687C3B" w:rsidRDefault="000970D2" w:rsidP="000970D2">
            <w:pPr>
              <w:rPr>
                <w:ins w:id="302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3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04" w:author="縣 幹哉" w:date="2020-10-23T16:54:00Z">
              <w:tcPr>
                <w:tcW w:w="425" w:type="dxa"/>
              </w:tcPr>
            </w:tcPrChange>
          </w:tcPr>
          <w:p w:rsidR="000970D2" w:rsidRPr="00687C3B" w:rsidRDefault="000970D2" w:rsidP="000970D2">
            <w:pPr>
              <w:rPr>
                <w:ins w:id="305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6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07" w:author="縣 幹哉" w:date="2020-10-23T16:54:00Z">
              <w:tcPr>
                <w:tcW w:w="44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9" w:author="縣 幹哉" w:date="2020-10-23T16:54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10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2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14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6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8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20" w:author="縣 幹哉" w:date="2020-10-23T16:54:00Z">
              <w:tcPr>
                <w:tcW w:w="528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22" w:author="縣 幹哉" w:date="2020-10-23T16:54:00Z">
              <w:tcPr>
                <w:tcW w:w="765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970D2" w:rsidRPr="00687C3B" w:rsidTr="00877D46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4" w:author="縣 幹哉" w:date="2020-10-23T16:54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325" w:author="縣 幹哉" w:date="2020-10-22T13:55:00Z"/>
          <w:trPrChange w:id="326" w:author="縣 幹哉" w:date="2020-10-23T16:54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27" w:author="縣 幹哉" w:date="2020-10-23T16:54:00Z">
              <w:tcPr>
                <w:tcW w:w="1417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28" w:author="縣 幹哉" w:date="2020-10-22T13:55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329" w:author="縣 幹哉" w:date="2020-10-23T16:54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331" w:author="縣 幹哉" w:date="2020-10-23T16:54:00Z">
              <w:tcPr>
                <w:tcW w:w="716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333" w:author="縣 幹哉" w:date="2020-10-23T16:54:00Z">
              <w:tcPr>
                <w:tcW w:w="656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35" w:author="縣 幹哉" w:date="2020-10-22T13:55:00Z">
              <w:r w:rsidRPr="00687C3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36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337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338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339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0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1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342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3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4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rPr>
                <w:ins w:id="345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6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47" w:author="縣 幹哉" w:date="2020-10-23T16:54:00Z">
              <w:tcPr>
                <w:tcW w:w="493" w:type="dxa"/>
              </w:tcPr>
            </w:tcPrChange>
          </w:tcPr>
          <w:p w:rsidR="000970D2" w:rsidRPr="00687C3B" w:rsidRDefault="000970D2" w:rsidP="000970D2">
            <w:pPr>
              <w:rPr>
                <w:ins w:id="348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9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50" w:author="縣 幹哉" w:date="2020-10-23T16:54:00Z">
              <w:tcPr>
                <w:tcW w:w="425" w:type="dxa"/>
              </w:tcPr>
            </w:tcPrChange>
          </w:tcPr>
          <w:p w:rsidR="000970D2" w:rsidRPr="00687C3B" w:rsidRDefault="000970D2" w:rsidP="000970D2">
            <w:pPr>
              <w:rPr>
                <w:ins w:id="351" w:author="縣 幹哉" w:date="2020-10-22T13:55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2" w:author="縣 幹哉" w:date="2020-10-22T13:55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53" w:author="縣 幹哉" w:date="2020-10-23T16:54:00Z">
              <w:tcPr>
                <w:tcW w:w="44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55" w:author="縣 幹哉" w:date="2020-10-23T16:54:00Z">
              <w:r w:rsidRPr="00687C3B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56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58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60" w:author="縣 幹哉" w:date="2020-10-23T16:54:00Z">
              <w:tcPr>
                <w:tcW w:w="527" w:type="dxa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2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4" w:author="縣 幹哉" w:date="2020-10-23T16:54:00Z">
              <w:tcPr>
                <w:tcW w:w="527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66" w:author="縣 幹哉" w:date="2020-10-23T16:54:00Z">
              <w:tcPr>
                <w:tcW w:w="528" w:type="dxa"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68" w:author="縣 幹哉" w:date="2020-10-23T16:54:00Z">
              <w:tcPr>
                <w:tcW w:w="765" w:type="dxa"/>
                <w:vMerge/>
                <w:vAlign w:val="center"/>
              </w:tcPr>
            </w:tcPrChange>
          </w:tcPr>
          <w:p w:rsidR="000970D2" w:rsidRPr="00687C3B" w:rsidRDefault="000970D2" w:rsidP="000970D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E20EF5" w:rsidRPr="00687C3B" w:rsidTr="00530802">
        <w:trPr>
          <w:trHeight w:val="60"/>
          <w:jc w:val="center"/>
          <w:ins w:id="370" w:author="縣 幹哉" w:date="2020-10-22T13:55:00Z"/>
        </w:trPr>
        <w:tc>
          <w:tcPr>
            <w:tcW w:w="1417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74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687C3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6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1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3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8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90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E20EF5" w:rsidRPr="00687C3B" w:rsidTr="00530802">
        <w:trPr>
          <w:trHeight w:val="44"/>
          <w:jc w:val="center"/>
          <w:ins w:id="397" w:author="縣 幹哉" w:date="2020-10-22T13:55:00Z"/>
        </w:trPr>
        <w:tc>
          <w:tcPr>
            <w:tcW w:w="1417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02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05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07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0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2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4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6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8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1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3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5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E20EF5" w:rsidRPr="00687C3B" w:rsidTr="00530802">
        <w:trPr>
          <w:trHeight w:val="44"/>
          <w:jc w:val="center"/>
          <w:ins w:id="427" w:author="縣 幹哉" w:date="2020-10-22T13:55:00Z"/>
        </w:trPr>
        <w:tc>
          <w:tcPr>
            <w:tcW w:w="1417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縣 幹哉" w:date="2020-10-22T13:55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32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5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7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9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42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4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6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48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1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3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5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7" w:author="縣 幹哉" w:date="2020-10-22T13:55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58" w:author="縣 幹哉" w:date="2020-10-22T13:55:00Z"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459" w:author="縣 幹哉" w:date="2020-10-22T13:55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60" w:author="縣 幹哉" w:date="2020-10-22T13:55:00Z"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687C3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C_1A-</w:t>
        </w:r>
        <w:r w:rsidRPr="00687C3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687C3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A-n41A</w:t>
        </w:r>
        <w:r w:rsidRPr="00687C3B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687C3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1" w:author="縣 幹哉" w:date="2020-10-22T13:55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62" w:author="縣 幹哉" w:date="2020-10-22T13:55:00Z"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687C3B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687C3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463" w:author="縣 幹哉" w:date="2020-10-22T13:55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64" w:author="縣 幹哉" w:date="2020-10-22T13:55:00Z">
        <w:r w:rsidRPr="00687C3B">
          <w:rPr>
            <w:rFonts w:ascii="Times New Roman" w:hAnsi="Times New Roman" w:cs="Times New Roman"/>
            <w:color w:val="5B9BD5" w:themeColor="accent1"/>
          </w:rPr>
          <w:t>For DC_1-18_n3-n</w:t>
        </w:r>
        <w:r w:rsidRPr="00687C3B">
          <w:rPr>
            <w:rFonts w:ascii="Times New Roman" w:eastAsia="游明朝" w:hAnsi="Times New Roman" w:cs="Times New Roman"/>
            <w:color w:val="5B9BD5" w:themeColor="accent1"/>
            <w:lang w:eastAsia="ja-JP"/>
          </w:rPr>
          <w:t>41</w:t>
        </w:r>
        <w:r w:rsidRPr="00687C3B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687C3B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687C3B">
          <w:rPr>
            <w:rFonts w:ascii="Times New Roman" w:hAnsi="Times New Roman" w:cs="Times New Roman"/>
            <w:color w:val="5B9BD5" w:themeColor="accent1"/>
          </w:rPr>
          <w:t>T</w:t>
        </w:r>
        <w:r w:rsidRPr="00687C3B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687C3B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687C3B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687C3B">
          <w:rPr>
            <w:rFonts w:ascii="Times New Roman" w:hAnsi="Times New Roman" w:cs="Times New Roman"/>
            <w:color w:val="5B9BD5" w:themeColor="accent1"/>
          </w:rPr>
          <w:t>R</w:t>
        </w:r>
        <w:r w:rsidRPr="00687C3B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687C3B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687C3B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687C3B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65" w:author="縣 幹哉" w:date="2020-10-22T13:55:00Z"/>
          <w:rFonts w:ascii="Arial" w:eastAsia="SimSun" w:hAnsi="Arial" w:cs="Times New Roman"/>
          <w:b/>
          <w:kern w:val="0"/>
          <w:szCs w:val="20"/>
          <w:lang w:eastAsia="en-US"/>
        </w:rPr>
      </w:pPr>
      <w:ins w:id="466" w:author="縣 幹哉" w:date="2020-10-22T13:55:00Z"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687C3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687C3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687C3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20EF5" w:rsidRPr="00687C3B" w:rsidTr="00530802">
        <w:trPr>
          <w:tblHeader/>
          <w:jc w:val="center"/>
          <w:ins w:id="467" w:author="縣 幹哉" w:date="2020-10-22T13:55:00Z"/>
        </w:trPr>
        <w:tc>
          <w:tcPr>
            <w:tcW w:w="153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69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71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73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20EF5" w:rsidRPr="00687C3B" w:rsidTr="00530802">
        <w:trPr>
          <w:jc w:val="center"/>
          <w:ins w:id="474" w:author="縣 幹哉" w:date="2020-10-22T13:55:00Z"/>
        </w:trPr>
        <w:tc>
          <w:tcPr>
            <w:tcW w:w="1535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6" w:author="縣 幹哉" w:date="2020-10-22T13:55:00Z">
              <w:r w:rsidRPr="00687C3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DC_1-18_n3-n41</w:t>
              </w:r>
            </w:ins>
          </w:p>
        </w:tc>
        <w:tc>
          <w:tcPr>
            <w:tcW w:w="2049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8" w:author="縣 幹哉" w:date="2020-10-22T13:55:00Z"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9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0" w:author="縣 幹哉" w:date="2020-10-22T13:55:00Z">
              <w:r w:rsidRPr="00687C3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E20EF5" w:rsidRPr="00687C3B" w:rsidTr="00530802">
        <w:trPr>
          <w:jc w:val="center"/>
          <w:ins w:id="481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4" w:author="縣 幹哉" w:date="2020-10-22T13:55:00Z">
              <w:r w:rsidRPr="00687C3B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5" w:author="縣 幹哉" w:date="2020-10-22T13:55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86" w:author="縣 幹哉" w:date="2020-10-22T13:55:00Z">
              <w:r w:rsidRPr="00687C3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E20EF5" w:rsidRPr="00687C3B" w:rsidTr="00530802">
        <w:trPr>
          <w:jc w:val="center"/>
          <w:ins w:id="487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0" w:author="縣 幹哉" w:date="2020-10-22T13:55:00Z">
              <w:r w:rsidRPr="00687C3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1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2" w:author="縣 幹哉" w:date="2020-10-22T13:55:00Z">
              <w:r w:rsidRPr="00687C3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E20EF5" w:rsidRPr="00687C3B" w:rsidTr="00530802">
        <w:trPr>
          <w:jc w:val="center"/>
          <w:ins w:id="493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縣 幹哉" w:date="2020-10-22T13:55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縣 幹哉" w:date="2020-10-22T13:55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6" w:author="縣 幹哉" w:date="2020-10-22T13:55:00Z">
              <w:r w:rsidRPr="00687C3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687C3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7" w:author="縣 幹哉" w:date="2020-10-22T13:55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98" w:author="縣 幹哉" w:date="2020-10-22T13:55:00Z">
              <w:r w:rsidRPr="00687C3B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  <w:r w:rsidRPr="00687C3B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E20EF5" w:rsidRPr="00687C3B" w:rsidTr="00530802">
        <w:trPr>
          <w:jc w:val="center"/>
          <w:ins w:id="499" w:author="縣 幹哉" w:date="2020-10-22T13:55:00Z"/>
        </w:trPr>
        <w:tc>
          <w:tcPr>
            <w:tcW w:w="5924" w:type="dxa"/>
            <w:gridSpan w:val="3"/>
            <w:vAlign w:val="center"/>
          </w:tcPr>
          <w:p w:rsidR="00E20EF5" w:rsidRPr="00687C3B" w:rsidRDefault="00E20EF5" w:rsidP="00530802">
            <w:pPr>
              <w:pStyle w:val="TAN"/>
              <w:rPr>
                <w:ins w:id="500" w:author="縣 幹哉" w:date="2020-10-22T13:55:00Z"/>
                <w:rFonts w:ascii="Times New Roman" w:hAnsi="Times New Roman" w:cs="Arial"/>
                <w:lang w:val="en-GB" w:eastAsia="zh-CN"/>
              </w:rPr>
            </w:pPr>
            <w:ins w:id="501" w:author="縣 幹哉" w:date="2020-10-22T13:55:00Z"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502" w:author="縣 幹哉" w:date="2020-10-22T13:55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03" w:author="縣 幹哉" w:date="2020-10-22T13:55:00Z"/>
          <w:rFonts w:ascii="Arial" w:eastAsia="SimSun" w:hAnsi="Arial" w:cs="Times New Roman"/>
          <w:b/>
          <w:kern w:val="0"/>
          <w:szCs w:val="20"/>
          <w:lang w:eastAsia="en-US"/>
        </w:rPr>
      </w:pPr>
      <w:ins w:id="504" w:author="縣 幹哉" w:date="2020-10-22T13:55:00Z"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687C3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687C3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687C3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20EF5" w:rsidRPr="00687C3B" w:rsidTr="00530802">
        <w:trPr>
          <w:tblHeader/>
          <w:jc w:val="center"/>
          <w:ins w:id="505" w:author="縣 幹哉" w:date="2020-10-22T13:55:00Z"/>
        </w:trPr>
        <w:tc>
          <w:tcPr>
            <w:tcW w:w="1535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7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9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縣 幹哉" w:date="2020-10-22T13:5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11" w:author="縣 幹哉" w:date="2020-10-22T13:55:00Z"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687C3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20EF5" w:rsidRPr="00687C3B" w:rsidTr="00530802">
        <w:trPr>
          <w:jc w:val="center"/>
          <w:ins w:id="512" w:author="縣 幹哉" w:date="2020-10-22T13:55:00Z"/>
        </w:trPr>
        <w:tc>
          <w:tcPr>
            <w:tcW w:w="1535" w:type="dxa"/>
            <w:vMerge w:val="restart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縣 幹哉" w:date="2020-10-22T13:5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4" w:author="縣 幹哉" w:date="2020-10-22T13:55:00Z">
              <w:r w:rsidRPr="00687C3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DC_1-18_n3-n41</w:t>
              </w:r>
            </w:ins>
          </w:p>
        </w:tc>
        <w:tc>
          <w:tcPr>
            <w:tcW w:w="2052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縣 幹哉" w:date="2020-10-22T13:55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516" w:author="縣 幹哉" w:date="2020-10-22T13:55:00Z">
              <w:r w:rsidRPr="00687C3B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7" w:author="縣 幹哉" w:date="2020-10-22T13:5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8" w:author="縣 幹哉" w:date="2020-10-22T13:55:00Z">
              <w:r w:rsidRPr="00687C3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E20EF5" w:rsidRPr="00687C3B" w:rsidTr="00530802">
        <w:trPr>
          <w:jc w:val="center"/>
          <w:ins w:id="519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縣 幹哉" w:date="2020-10-22T13:55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522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3" w:author="縣 幹哉" w:date="2020-10-22T13:55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524" w:author="縣 幹哉" w:date="2020-10-22T13:55:00Z">
              <w:r w:rsidRPr="00687C3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E20EF5" w:rsidRPr="00687C3B" w:rsidTr="00530802">
        <w:trPr>
          <w:jc w:val="center"/>
          <w:ins w:id="525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縣 幹哉" w:date="2020-10-22T13:5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528" w:author="縣 幹哉" w:date="2020-10-22T13:55:00Z">
              <w:r w:rsidRPr="00687C3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9" w:author="縣 幹哉" w:date="2020-10-22T13:5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30" w:author="縣 幹哉" w:date="2020-10-22T13:55:00Z">
              <w:r w:rsidRPr="00687C3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E20EF5" w:rsidRPr="00687C3B" w:rsidTr="00530802">
        <w:trPr>
          <w:jc w:val="center"/>
          <w:ins w:id="531" w:author="縣 幹哉" w:date="2020-10-22T13:55:00Z"/>
        </w:trPr>
        <w:tc>
          <w:tcPr>
            <w:tcW w:w="1535" w:type="dxa"/>
            <w:vMerge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縣 幹哉" w:date="2020-10-22T13:5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縣 幹哉" w:date="2020-10-22T13:55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534" w:author="縣 幹哉" w:date="2020-10-22T13:55:00Z">
              <w:r w:rsidRPr="00687C3B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687C3B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E20EF5" w:rsidRPr="00687C3B" w:rsidRDefault="00E20EF5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5" w:author="縣 幹哉" w:date="2020-10-22T13:55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536" w:author="縣 幹哉" w:date="2020-10-22T13:55:00Z">
              <w:r w:rsidRPr="00687C3B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687C3B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E20EF5" w:rsidRPr="00687C3B" w:rsidTr="00530802">
        <w:trPr>
          <w:jc w:val="center"/>
          <w:ins w:id="537" w:author="縣 幹哉" w:date="2020-10-22T13:55:00Z"/>
        </w:trPr>
        <w:tc>
          <w:tcPr>
            <w:tcW w:w="5927" w:type="dxa"/>
            <w:gridSpan w:val="3"/>
            <w:vAlign w:val="center"/>
          </w:tcPr>
          <w:p w:rsidR="00E20EF5" w:rsidRPr="00687C3B" w:rsidRDefault="00E20EF5" w:rsidP="00530802">
            <w:pPr>
              <w:pStyle w:val="TAN"/>
              <w:rPr>
                <w:ins w:id="538" w:author="縣 幹哉" w:date="2020-10-22T13:55:00Z"/>
                <w:rFonts w:ascii="Times New Roman" w:hAnsi="Times New Roman" w:cs="Arial"/>
                <w:lang w:val="en-GB" w:eastAsia="zh-CN"/>
              </w:rPr>
            </w:pPr>
            <w:ins w:id="539" w:author="縣 幹哉" w:date="2020-10-22T13:55:00Z"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687C3B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687C3B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540" w:author="縣 幹哉" w:date="2020-10-22T13:55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E20EF5" w:rsidRPr="00687C3B" w:rsidRDefault="00E20EF5" w:rsidP="00E20EF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1" w:author="縣 幹哉" w:date="2020-10-22T13:55:00Z"/>
          <w:rFonts w:ascii="Arial" w:eastAsia="SimSun" w:hAnsi="Arial" w:cs="Arial"/>
          <w:kern w:val="0"/>
          <w:sz w:val="28"/>
          <w:szCs w:val="28"/>
          <w:lang w:eastAsia="en-US"/>
        </w:rPr>
      </w:pPr>
      <w:ins w:id="542" w:author="縣 幹哉" w:date="2020-10-22T13:55:00Z">
        <w:r w:rsidRPr="00687C3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687C3B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687C3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687C3B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E20EF5" w:rsidRPr="00687C3B" w:rsidRDefault="00E20EF5" w:rsidP="00E20EF5">
      <w:pPr>
        <w:widowControl/>
        <w:wordWrap/>
        <w:autoSpaceDE/>
        <w:autoSpaceDN/>
        <w:spacing w:after="180" w:line="240" w:lineRule="auto"/>
        <w:jc w:val="left"/>
        <w:rPr>
          <w:ins w:id="543" w:author="縣 幹哉" w:date="2020-10-22T13:55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544" w:author="縣 幹哉" w:date="2020-10-22T13:55:00Z">
        <w:r w:rsidRPr="00687C3B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forDC_1-18_n3-n41</w:t>
        </w:r>
        <w:r w:rsidRPr="00687C3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687C3B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687C3B" w:rsidRDefault="00687C3B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6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607DD8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D8" w:rsidRDefault="00607DD8" w:rsidP="00696217">
      <w:pPr>
        <w:spacing w:after="0" w:line="240" w:lineRule="auto"/>
      </w:pPr>
      <w:r>
        <w:separator/>
      </w:r>
    </w:p>
  </w:endnote>
  <w:endnote w:type="continuationSeparator" w:id="0">
    <w:p w:rsidR="00607DD8" w:rsidRDefault="00607DD8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D8" w:rsidRDefault="00607DD8" w:rsidP="00696217">
      <w:pPr>
        <w:spacing w:after="0" w:line="240" w:lineRule="auto"/>
      </w:pPr>
      <w:r>
        <w:separator/>
      </w:r>
    </w:p>
  </w:footnote>
  <w:footnote w:type="continuationSeparator" w:id="0">
    <w:p w:rsidR="00607DD8" w:rsidRDefault="00607DD8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970D2"/>
    <w:rsid w:val="000A36AB"/>
    <w:rsid w:val="00124ADF"/>
    <w:rsid w:val="00125092"/>
    <w:rsid w:val="0018662B"/>
    <w:rsid w:val="001A2383"/>
    <w:rsid w:val="001B7D46"/>
    <w:rsid w:val="0020325A"/>
    <w:rsid w:val="0020561C"/>
    <w:rsid w:val="00256EB1"/>
    <w:rsid w:val="002A1A5C"/>
    <w:rsid w:val="00313407"/>
    <w:rsid w:val="003158FC"/>
    <w:rsid w:val="00392900"/>
    <w:rsid w:val="0039417C"/>
    <w:rsid w:val="00473160"/>
    <w:rsid w:val="0048098A"/>
    <w:rsid w:val="00560274"/>
    <w:rsid w:val="00591F09"/>
    <w:rsid w:val="005D730F"/>
    <w:rsid w:val="005F04A6"/>
    <w:rsid w:val="00607DD8"/>
    <w:rsid w:val="00621439"/>
    <w:rsid w:val="00687C3B"/>
    <w:rsid w:val="00696217"/>
    <w:rsid w:val="006A6FC2"/>
    <w:rsid w:val="006D6413"/>
    <w:rsid w:val="006F4272"/>
    <w:rsid w:val="00700E77"/>
    <w:rsid w:val="007077C9"/>
    <w:rsid w:val="007D5877"/>
    <w:rsid w:val="007E28F0"/>
    <w:rsid w:val="007E73BD"/>
    <w:rsid w:val="007F250D"/>
    <w:rsid w:val="00824512"/>
    <w:rsid w:val="00850444"/>
    <w:rsid w:val="00896E9A"/>
    <w:rsid w:val="008A7322"/>
    <w:rsid w:val="008B66C7"/>
    <w:rsid w:val="00961281"/>
    <w:rsid w:val="009868BD"/>
    <w:rsid w:val="009F428C"/>
    <w:rsid w:val="00AA56D0"/>
    <w:rsid w:val="00B9238C"/>
    <w:rsid w:val="00BA4608"/>
    <w:rsid w:val="00BB6022"/>
    <w:rsid w:val="00C34AFB"/>
    <w:rsid w:val="00C43873"/>
    <w:rsid w:val="00C474A7"/>
    <w:rsid w:val="00D03E51"/>
    <w:rsid w:val="00D26654"/>
    <w:rsid w:val="00D353C8"/>
    <w:rsid w:val="00D36A03"/>
    <w:rsid w:val="00D72873"/>
    <w:rsid w:val="00DD38A0"/>
    <w:rsid w:val="00E070EF"/>
    <w:rsid w:val="00E20EF5"/>
    <w:rsid w:val="00E33811"/>
    <w:rsid w:val="00E7255D"/>
    <w:rsid w:val="00E9483F"/>
    <w:rsid w:val="00F00A2B"/>
    <w:rsid w:val="00F5333D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6B95DA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11</cp:revision>
  <dcterms:created xsi:type="dcterms:W3CDTF">2020-10-09T08:13:00Z</dcterms:created>
  <dcterms:modified xsi:type="dcterms:W3CDTF">2020-10-23T07:54:00Z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